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1241E2BF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A21AD">
        <w:rPr>
          <w:b/>
          <w:i/>
          <w:noProof/>
          <w:sz w:val="28"/>
        </w:rPr>
        <w:t>4726</w:t>
      </w:r>
    </w:p>
    <w:p w14:paraId="1F421BFA" w14:textId="04A46DB1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675B2F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868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3310CA89" w:rsidR="00C8687C" w:rsidRDefault="00CA21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BBBDF80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1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117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5F4E665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  <w:r w:rsidR="00A7117B">
              <w:t>, SAE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3A5D80A0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A7117B">
              <w:t>10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58E2034" w:rsidR="00C8687C" w:rsidRDefault="00FA3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</w:r>
            <w:proofErr w:type="gramStart"/>
            <w:r w:rsidRPr="00A7117B">
              <w:rPr>
                <w:i/>
                <w:iCs/>
              </w:rPr>
              <w:t>The</w:t>
            </w:r>
            <w:proofErr w:type="gramEnd"/>
            <w:r w:rsidRPr="00A7117B">
              <w:rPr>
                <w:i/>
                <w:iCs/>
              </w:rPr>
              <w:t xml:space="preserve">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5CE8231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2" w:name="_Toc20204721"/>
      <w:bookmarkStart w:id="3" w:name="_Toc27895435"/>
      <w:bookmarkStart w:id="4" w:name="_Toc36192538"/>
      <w:bookmarkStart w:id="5" w:name="_Toc45193640"/>
      <w:bookmarkStart w:id="6" w:name="_Toc47593272"/>
      <w:bookmarkStart w:id="7" w:name="_Toc51835359"/>
      <w:bookmarkStart w:id="8" w:name="_Toc68017592"/>
      <w:bookmarkStart w:id="9" w:name="_Toc19107115"/>
      <w:bookmarkStart w:id="10" w:name="_Toc11154881"/>
      <w:r w:rsidRPr="00140E21">
        <w:t>5.2.18</w:t>
      </w:r>
      <w:r w:rsidRPr="00140E21">
        <w:tab/>
        <w:t>UCMF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231E98" w14:textId="77777777" w:rsidR="00A7117B" w:rsidRPr="00140E21" w:rsidRDefault="00A7117B" w:rsidP="00A7117B">
      <w:pPr>
        <w:pStyle w:val="Heading4"/>
      </w:pPr>
      <w:bookmarkStart w:id="11" w:name="_Toc20204722"/>
      <w:bookmarkStart w:id="12" w:name="_Toc27895436"/>
      <w:bookmarkStart w:id="13" w:name="_Toc36192539"/>
      <w:bookmarkStart w:id="14" w:name="_Toc45193641"/>
      <w:bookmarkStart w:id="15" w:name="_Toc47593273"/>
      <w:bookmarkStart w:id="16" w:name="_Toc51835360"/>
      <w:bookmarkStart w:id="17" w:name="_Toc68017593"/>
      <w:r w:rsidRPr="00140E21">
        <w:t>5.2.18.1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8" w:name="_Toc20204723"/>
      <w:bookmarkStart w:id="19" w:name="_Toc27895437"/>
      <w:bookmarkStart w:id="20" w:name="_Toc36192540"/>
      <w:bookmarkStart w:id="21" w:name="_Toc45193642"/>
      <w:bookmarkStart w:id="22" w:name="_Toc47593274"/>
      <w:bookmarkStart w:id="23" w:name="_Toc51835361"/>
      <w:bookmarkStart w:id="24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F743CDF" w14:textId="77777777" w:rsidR="00A7117B" w:rsidRPr="00140E21" w:rsidRDefault="00A7117B" w:rsidP="00A7117B">
      <w:pPr>
        <w:pStyle w:val="Heading5"/>
      </w:pPr>
      <w:bookmarkStart w:id="25" w:name="_Toc20204724"/>
      <w:bookmarkStart w:id="26" w:name="_Toc27895438"/>
      <w:bookmarkStart w:id="27" w:name="_Toc36192541"/>
      <w:bookmarkStart w:id="28" w:name="_Toc45193643"/>
      <w:bookmarkStart w:id="29" w:name="_Toc47593275"/>
      <w:bookmarkStart w:id="30" w:name="_Toc51835362"/>
      <w:bookmarkStart w:id="31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4B305BA6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ins w:id="32" w:author="Pudney, Chris, Vodafone Group 43" w:date="2021-05-10T19:15:00Z">
        <w:del w:id="33" w:author="Ericsson_CQ" w:date="2021-05-17T23:14:00Z">
          <w:r w:rsidDel="0082710C">
            <w:delText xml:space="preserve"> The UCMF dictionary entry shall not cont</w:delText>
          </w:r>
        </w:del>
      </w:ins>
      <w:ins w:id="34" w:author="Pudney, Chris, Vodafone Group 43" w:date="2021-05-10T19:16:00Z">
        <w:del w:id="35" w:author="Ericsson_CQ" w:date="2021-05-17T23:14:00Z">
          <w:r w:rsidDel="0082710C">
            <w:delText>ain UTRA</w:delText>
          </w:r>
        </w:del>
      </w:ins>
      <w:ins w:id="36" w:author="Pudney, Chris, Vodafone Group 43" w:date="2021-05-10T19:25:00Z">
        <w:del w:id="37" w:author="Ericsson_CQ" w:date="2021-05-17T23:14:00Z">
          <w:r w:rsidR="00833F19" w:rsidDel="0082710C">
            <w:delText>N</w:delText>
          </w:r>
        </w:del>
      </w:ins>
      <w:ins w:id="38" w:author="Pudney, Chris, Vodafone Group 43" w:date="2021-05-10T19:16:00Z">
        <w:del w:id="39" w:author="Ericsson_CQ" w:date="2021-05-17T23:14:00Z">
          <w:r w:rsidDel="0082710C">
            <w:delText xml:space="preserve"> radio capabilities.</w:delText>
          </w:r>
        </w:del>
      </w:ins>
      <w:r>
        <w:t xml:space="preserve"> For each UE Radio Capability ID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3743E3C7" w14:textId="77777777" w:rsidR="00A7117B" w:rsidRPr="00140E21" w:rsidRDefault="00A7117B" w:rsidP="00A7117B">
      <w:proofErr w:type="gramStart"/>
      <w:r>
        <w:rPr>
          <w:b/>
        </w:rPr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29A20FD8" w:rsidR="00A7117B" w:rsidRDefault="00A7117B" w:rsidP="00A7117B">
      <w:bookmarkStart w:id="40" w:name="_Toc20204725"/>
      <w:bookmarkStart w:id="41" w:name="_Toc27895439"/>
      <w:bookmarkStart w:id="42" w:name="_Toc36192542"/>
      <w:r>
        <w:t>The Coding format(s) indicates the format of the respective UE radio access capabilities as defined in TS 36.331 [16] or TS 38.331 [12].</w:t>
      </w:r>
      <w:ins w:id="43" w:author="Ericsson_CQ" w:date="2021-05-17T23:14:00Z">
        <w:r w:rsidR="0082710C">
          <w:t xml:space="preserve"> </w:t>
        </w:r>
        <w:r w:rsidR="0082710C">
          <w:t xml:space="preserve">The UCMF dictionary entry </w:t>
        </w:r>
      </w:ins>
      <w:ins w:id="44" w:author="Ericsson_CQ" w:date="2021-05-17T23:15:00Z">
        <w:r w:rsidR="0082710C">
          <w:t>do</w:t>
        </w:r>
      </w:ins>
      <w:ins w:id="45" w:author="Ericsson_CQ" w:date="2021-05-17T23:16:00Z">
        <w:r w:rsidR="0082710C">
          <w:t>es</w:t>
        </w:r>
      </w:ins>
      <w:ins w:id="46" w:author="Ericsson_CQ" w:date="2021-05-17T23:14:00Z">
        <w:r w:rsidR="0082710C">
          <w:t xml:space="preserve"> not </w:t>
        </w:r>
      </w:ins>
      <w:ins w:id="47" w:author="Ericsson_CQ" w:date="2021-05-17T23:16:00Z">
        <w:r w:rsidR="0082710C">
          <w:t xml:space="preserve">need to </w:t>
        </w:r>
      </w:ins>
      <w:ins w:id="48" w:author="Ericsson_CQ" w:date="2021-05-17T23:14:00Z">
        <w:r w:rsidR="0082710C">
          <w:t>contain UTRAN radio capabilities</w:t>
        </w:r>
      </w:ins>
      <w:ins w:id="49" w:author="Ericsson_CQ" w:date="2021-05-17T23:16:00Z">
        <w:r w:rsidR="0082710C">
          <w:t>.</w:t>
        </w:r>
      </w:ins>
    </w:p>
    <w:p w14:paraId="36B90395" w14:textId="77777777" w:rsidR="00A7117B" w:rsidRPr="00140E21" w:rsidRDefault="00A7117B" w:rsidP="00A7117B">
      <w:pPr>
        <w:pStyle w:val="Heading5"/>
      </w:pPr>
      <w:bookmarkStart w:id="50" w:name="_Toc45193644"/>
      <w:bookmarkStart w:id="51" w:name="_Toc47593276"/>
      <w:bookmarkStart w:id="52" w:name="_Toc51835363"/>
      <w:bookmarkStart w:id="53" w:name="_Toc68017596"/>
      <w:r w:rsidRPr="00140E21">
        <w:t>5.2.18.2.2</w:t>
      </w:r>
      <w:r w:rsidRPr="00140E21">
        <w:tab/>
      </w:r>
      <w:proofErr w:type="spellStart"/>
      <w:r w:rsidRPr="00140E21">
        <w:t>Nucmf_Provisioning_Delete</w:t>
      </w:r>
      <w:proofErr w:type="spellEnd"/>
      <w:r w:rsidRPr="00140E21">
        <w:t xml:space="preserve"> service operation</w:t>
      </w:r>
      <w:bookmarkEnd w:id="40"/>
      <w:bookmarkEnd w:id="41"/>
      <w:bookmarkEnd w:id="42"/>
      <w:bookmarkEnd w:id="50"/>
      <w:bookmarkEnd w:id="51"/>
      <w:bookmarkEnd w:id="52"/>
      <w:bookmarkEnd w:id="53"/>
    </w:p>
    <w:p w14:paraId="72CB3322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Nucmf_Provisioning_Delete</w:t>
      </w:r>
      <w:proofErr w:type="spellEnd"/>
    </w:p>
    <w:p w14:paraId="78758E8B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deletes a UCMF dictionary entry</w:t>
      </w:r>
      <w:r>
        <w:t>(s)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The consumer provides a (list of) UE radio capability ID value(s) to be deleted or it may provide the IMEI/TAC values for which the associated UE radio capability ID entries shall be no longer used.</w:t>
      </w:r>
    </w:p>
    <w:p w14:paraId="50EA599D" w14:textId="77777777" w:rsidR="00A7117B" w:rsidRPr="00140E21" w:rsidRDefault="00A7117B" w:rsidP="00A7117B">
      <w:r>
        <w:rPr>
          <w:b/>
        </w:rPr>
        <w:t xml:space="preserve">Inputs, </w:t>
      </w:r>
      <w:proofErr w:type="gramStart"/>
      <w:r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UE Radio Capability ID</w:t>
      </w:r>
      <w:r>
        <w:t>(s)</w:t>
      </w:r>
      <w:r w:rsidRPr="00140E21">
        <w:t xml:space="preserve"> of the UCMF dictionary entry</w:t>
      </w:r>
      <w:r>
        <w:t>(s)</w:t>
      </w:r>
      <w:r w:rsidRPr="00140E21">
        <w:t xml:space="preserve"> to be deleted</w:t>
      </w:r>
      <w:r>
        <w:t xml:space="preserve"> or IMEI/TAC that no longer use associated UE radio Capability ID(s)</w:t>
      </w:r>
      <w:r w:rsidRPr="00140E21">
        <w:t>.</w:t>
      </w:r>
    </w:p>
    <w:p w14:paraId="497CC443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52820B37" w14:textId="77777777" w:rsidR="00A7117B" w:rsidRPr="00140E21" w:rsidRDefault="00A7117B" w:rsidP="00A7117B">
      <w:proofErr w:type="gramStart"/>
      <w:r>
        <w:rPr>
          <w:b/>
        </w:rPr>
        <w:lastRenderedPageBreak/>
        <w:t>Outputs,</w:t>
      </w:r>
      <w:proofErr w:type="gramEnd"/>
      <w:r>
        <w:rPr>
          <w:b/>
        </w:rPr>
        <w:t xml:space="preserve"> Required</w:t>
      </w:r>
      <w:r w:rsidRPr="00140E21">
        <w:rPr>
          <w:b/>
        </w:rPr>
        <w:t>:</w:t>
      </w:r>
      <w:r w:rsidRPr="00140E21">
        <w:t xml:space="preserve"> None.</w:t>
      </w:r>
    </w:p>
    <w:p w14:paraId="61F524C1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148FEFE9" w14:textId="77777777" w:rsidR="00A7117B" w:rsidRDefault="00A7117B" w:rsidP="00A7117B">
      <w:pPr>
        <w:pStyle w:val="Heading5"/>
      </w:pPr>
      <w:bookmarkStart w:id="54" w:name="_Toc36192543"/>
      <w:bookmarkStart w:id="55" w:name="_Toc45193645"/>
      <w:bookmarkStart w:id="56" w:name="_Toc47593277"/>
      <w:bookmarkStart w:id="57" w:name="_Toc51835364"/>
      <w:bookmarkStart w:id="58" w:name="_Toc68017597"/>
      <w:bookmarkStart w:id="59" w:name="_Toc20204726"/>
      <w:bookmarkStart w:id="60" w:name="_Toc27895440"/>
      <w:r>
        <w:t>5.2.18.2.3</w:t>
      </w:r>
      <w:r>
        <w:tab/>
      </w:r>
      <w:proofErr w:type="spellStart"/>
      <w:r>
        <w:t>Nucmf_Provisioning_Update</w:t>
      </w:r>
      <w:proofErr w:type="spellEnd"/>
      <w:r>
        <w:t xml:space="preserve"> service operation</w:t>
      </w:r>
      <w:bookmarkEnd w:id="54"/>
      <w:bookmarkEnd w:id="55"/>
      <w:bookmarkEnd w:id="56"/>
      <w:bookmarkEnd w:id="57"/>
      <w:bookmarkEnd w:id="58"/>
    </w:p>
    <w:p w14:paraId="70F3716B" w14:textId="77777777" w:rsidR="00A7117B" w:rsidRDefault="00A7117B" w:rsidP="00A7117B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Nucmf_Provisioning_Update</w:t>
      </w:r>
      <w:proofErr w:type="spellEnd"/>
    </w:p>
    <w:p w14:paraId="4653036B" w14:textId="77777777" w:rsidR="00A7117B" w:rsidRDefault="00A7117B" w:rsidP="00A7117B">
      <w:r w:rsidRPr="005A1DC9">
        <w:rPr>
          <w:b/>
          <w:bCs/>
        </w:rPr>
        <w:t>Description:</w:t>
      </w:r>
      <w:r>
        <w:t xml:space="preserve"> The consumer updates the list of IMEI/TAC values a UCMF dictionary entry (or a list of entries) applies to for a Manufacturer-assigned UE Radio Capability ID. For each UE Radio Capability ID provided, (a list of) UE model(s) IMEI/TAC value(s) to be added or removed to the related UCMF entry is provided.</w:t>
      </w:r>
    </w:p>
    <w:p w14:paraId="79B6E8EC" w14:textId="77777777" w:rsidR="00A7117B" w:rsidRDefault="00A7117B" w:rsidP="00A7117B">
      <w:r>
        <w:rPr>
          <w:b/>
          <w:bCs/>
        </w:rPr>
        <w:t xml:space="preserve">Inputs, </w:t>
      </w:r>
      <w:proofErr w:type="gramStart"/>
      <w:r>
        <w:rPr>
          <w:b/>
          <w:bCs/>
        </w:rPr>
        <w:t>Required</w:t>
      </w:r>
      <w:proofErr w:type="gramEnd"/>
      <w:r w:rsidRPr="005A1DC9">
        <w:rPr>
          <w:b/>
          <w:bCs/>
        </w:rPr>
        <w:t>:</w:t>
      </w:r>
      <w:r>
        <w:t xml:space="preserve"> Update Type (one of "Add IMEI/TAC Values" or "Remove IMEI/TAC Values") and:</w:t>
      </w:r>
    </w:p>
    <w:p w14:paraId="7912A9C1" w14:textId="77777777" w:rsidR="00A7117B" w:rsidRDefault="00A7117B" w:rsidP="00A7117B">
      <w:pPr>
        <w:pStyle w:val="B1"/>
      </w:pPr>
      <w:r>
        <w:t>-</w:t>
      </w:r>
      <w:r>
        <w:tab/>
        <w:t>If Update Type is "Add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additional (list of) IMEI/TAC(s); or</w:t>
      </w:r>
    </w:p>
    <w:p w14:paraId="5C07536A" w14:textId="77777777" w:rsidR="00A7117B" w:rsidRDefault="00A7117B" w:rsidP="00A7117B">
      <w:pPr>
        <w:pStyle w:val="B1"/>
      </w:pPr>
      <w:r>
        <w:t>-</w:t>
      </w:r>
      <w:r>
        <w:tab/>
        <w:t>If Update Type is "Remove IMEI/TAC Values", the (list of) UE Radio Capability ID(s) of the UCMF dictionary entry(</w:t>
      </w:r>
      <w:proofErr w:type="spellStart"/>
      <w:r>
        <w:t>ies</w:t>
      </w:r>
      <w:proofErr w:type="spellEnd"/>
      <w:r>
        <w:t>) to be updated and the related (list of) IMEI/TAC(s) to be removed.</w:t>
      </w:r>
    </w:p>
    <w:p w14:paraId="2017DE8E" w14:textId="77777777" w:rsidR="00A7117B" w:rsidRDefault="00A7117B" w:rsidP="00A7117B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None.</w:t>
      </w:r>
    </w:p>
    <w:p w14:paraId="4EC1A748" w14:textId="77777777" w:rsidR="00A7117B" w:rsidRDefault="00A7117B" w:rsidP="00A7117B">
      <w:proofErr w:type="gramStart"/>
      <w:r>
        <w:rPr>
          <w:b/>
          <w:bCs/>
        </w:rPr>
        <w:t>Outputs,</w:t>
      </w:r>
      <w:proofErr w:type="gramEnd"/>
      <w:r>
        <w:rPr>
          <w:b/>
          <w:bCs/>
        </w:rPr>
        <w:t xml:space="preserve"> Required</w:t>
      </w:r>
      <w:r w:rsidRPr="005A1DC9">
        <w:rPr>
          <w:b/>
          <w:bCs/>
        </w:rPr>
        <w:t>:</w:t>
      </w:r>
      <w:r>
        <w:t xml:space="preserve"> None.</w:t>
      </w:r>
    </w:p>
    <w:p w14:paraId="763B49BF" w14:textId="77777777" w:rsidR="00A7117B" w:rsidRDefault="00A7117B" w:rsidP="00A7117B">
      <w:r>
        <w:rPr>
          <w:b/>
          <w:bCs/>
        </w:rPr>
        <w:t>Outputs, Optional</w:t>
      </w:r>
      <w:r w:rsidRPr="005A1DC9">
        <w:rPr>
          <w:b/>
          <w:bCs/>
        </w:rPr>
        <w:t>:</w:t>
      </w:r>
      <w:r>
        <w:t xml:space="preserve"> None.</w:t>
      </w:r>
    </w:p>
    <w:p w14:paraId="5B89275C" w14:textId="77777777" w:rsidR="00A7117B" w:rsidRPr="00140E21" w:rsidRDefault="00A7117B" w:rsidP="00A7117B">
      <w:pPr>
        <w:pStyle w:val="Heading4"/>
      </w:pPr>
      <w:bookmarkStart w:id="61" w:name="_Toc36192544"/>
      <w:bookmarkStart w:id="62" w:name="_Toc45193646"/>
      <w:bookmarkStart w:id="63" w:name="_Toc47593278"/>
      <w:bookmarkStart w:id="64" w:name="_Toc51835365"/>
      <w:bookmarkStart w:id="65" w:name="_Toc68017598"/>
      <w:r w:rsidRPr="00140E21">
        <w:t>5.2.18.3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Service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7B7E1BE" w14:textId="77777777" w:rsidR="00A7117B" w:rsidRPr="00140E21" w:rsidRDefault="00A7117B" w:rsidP="00A7117B">
      <w:pPr>
        <w:pStyle w:val="Heading5"/>
      </w:pPr>
      <w:bookmarkStart w:id="66" w:name="_Toc20204727"/>
      <w:bookmarkStart w:id="67" w:name="_Toc27895441"/>
      <w:bookmarkStart w:id="68" w:name="_Toc36192545"/>
      <w:bookmarkStart w:id="69" w:name="_Toc45193647"/>
      <w:bookmarkStart w:id="70" w:name="_Toc47593279"/>
      <w:bookmarkStart w:id="71" w:name="_Toc51835366"/>
      <w:bookmarkStart w:id="72" w:name="_Toc68017599"/>
      <w:r w:rsidRPr="00140E21">
        <w:t>5.2.18.3.1</w:t>
      </w:r>
      <w:r w:rsidRPr="00140E21">
        <w:tab/>
      </w:r>
      <w:proofErr w:type="spellStart"/>
      <w:r w:rsidRPr="00140E21">
        <w:t>Nucmf_UECapabilityManagement</w:t>
      </w:r>
      <w:proofErr w:type="spellEnd"/>
      <w:r w:rsidRPr="00140E21">
        <w:t xml:space="preserve"> Resolve service operation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245C1064" w14:textId="77777777" w:rsidR="00A7117B" w:rsidRPr="00140E21" w:rsidRDefault="00A7117B" w:rsidP="00A7117B">
      <w:r w:rsidRPr="00140E21">
        <w:rPr>
          <w:b/>
        </w:rPr>
        <w:t xml:space="preserve">Service Operation name: </w:t>
      </w:r>
      <w:proofErr w:type="spellStart"/>
      <w:r w:rsidRPr="00140E21">
        <w:t>Nucmf_UECapabilityManagement_Resolve</w:t>
      </w:r>
      <w:proofErr w:type="spellEnd"/>
    </w:p>
    <w:p w14:paraId="7AED820C" w14:textId="77777777" w:rsidR="00A7117B" w:rsidRPr="00140E21" w:rsidRDefault="00A7117B" w:rsidP="00A7117B">
      <w:r w:rsidRPr="00140E21">
        <w:rPr>
          <w:b/>
        </w:rPr>
        <w:t xml:space="preserve">Description: Consumer </w:t>
      </w:r>
      <w:r w:rsidRPr="00140E21">
        <w:t xml:space="preserve">NF gets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 corresponding to a specific UE Radio Capability ID (either Manufacturer-assigned or PLMN-assigned)</w:t>
      </w:r>
      <w:r>
        <w:t xml:space="preserve"> and Coding Format</w:t>
      </w:r>
      <w:r w:rsidRPr="00140E21">
        <w:t>.</w:t>
      </w:r>
    </w:p>
    <w:p w14:paraId="04A30FA2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 </w:t>
      </w:r>
      <w:r w:rsidRPr="00140E21">
        <w:t>UE Radio Capability ID</w:t>
      </w:r>
      <w:r>
        <w:t>, Coding format</w:t>
      </w:r>
      <w:r w:rsidRPr="00140E21">
        <w:t>.</w:t>
      </w:r>
    </w:p>
    <w:p w14:paraId="7E9B6455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2A6510B5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</w:t>
      </w:r>
    </w:p>
    <w:p w14:paraId="023EC51A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3D1C25A7" w14:textId="77777777" w:rsidR="00A7117B" w:rsidRDefault="00A7117B" w:rsidP="00A7117B">
      <w:bookmarkStart w:id="73" w:name="_Toc20204728"/>
      <w:bookmarkStart w:id="74" w:name="_Toc27895442"/>
      <w:bookmarkStart w:id="75" w:name="_Toc36192546"/>
      <w:r>
        <w:t>The Coding format indicates the format as defined in TS 36.331 [16] or TS 38.331 [12] of the UE Radio Access Capability expected by the NF in output.</w:t>
      </w:r>
    </w:p>
    <w:p w14:paraId="7BDD3BC7" w14:textId="77777777" w:rsidR="00A7117B" w:rsidRPr="00140E21" w:rsidRDefault="00A7117B" w:rsidP="00A7117B">
      <w:pPr>
        <w:pStyle w:val="Heading5"/>
      </w:pPr>
      <w:bookmarkStart w:id="76" w:name="_Toc45193648"/>
      <w:bookmarkStart w:id="77" w:name="_Toc47593280"/>
      <w:bookmarkStart w:id="78" w:name="_Toc51835367"/>
      <w:bookmarkStart w:id="79" w:name="_Toc68017600"/>
      <w:r w:rsidRPr="00140E21">
        <w:t>5.2.18.3.2</w:t>
      </w:r>
      <w:r w:rsidRPr="00140E21">
        <w:tab/>
      </w:r>
      <w:proofErr w:type="spellStart"/>
      <w:r w:rsidRPr="00140E21">
        <w:t>Nucmf_UECapabilityManagement_Assign</w:t>
      </w:r>
      <w:proofErr w:type="spellEnd"/>
      <w:r w:rsidRPr="00140E21">
        <w:t xml:space="preserve"> service operation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714B3667" w14:textId="77777777" w:rsidR="00A7117B" w:rsidRPr="00140E21" w:rsidRDefault="00A7117B" w:rsidP="00A7117B">
      <w:r w:rsidRPr="00140E21">
        <w:rPr>
          <w:b/>
        </w:rPr>
        <w:t>Service or service operation name:</w:t>
      </w:r>
      <w:r w:rsidRPr="00140E21">
        <w:t xml:space="preserve"> </w:t>
      </w:r>
      <w:proofErr w:type="spellStart"/>
      <w:r w:rsidRPr="00140E21">
        <w:t>Nucmf_UECapabilityManagement_Assign</w:t>
      </w:r>
      <w:proofErr w:type="spellEnd"/>
    </w:p>
    <w:p w14:paraId="6D730A05" w14:textId="77777777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 xml:space="preserve">The NF consumer sends the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 xml:space="preserve">apability </w:t>
      </w:r>
      <w:r>
        <w:t xml:space="preserve">(and its Coding Format) or the UE Radio Access Capability in both TS 36.331 [16] and TS 38.331 [12] coding formats to </w:t>
      </w:r>
      <w:r w:rsidRPr="00140E21">
        <w:t>the UCMF and obtains a PLMN-assigned UE Radio Capability ID in return.</w:t>
      </w:r>
    </w:p>
    <w:p w14:paraId="715464B7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 w:rsidRPr="00140E21">
        <w:t xml:space="preserve">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</w:t>
      </w:r>
      <w:r>
        <w:t>(s), Coding format(s)</w:t>
      </w:r>
      <w:r w:rsidRPr="00140E21">
        <w:t>,</w:t>
      </w:r>
      <w:r>
        <w:t xml:space="preserve"> IMEI/TAC</w:t>
      </w:r>
      <w:r w:rsidRPr="00140E21">
        <w:t>.</w:t>
      </w:r>
    </w:p>
    <w:p w14:paraId="4DA8A6E8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A17F7CF" w14:textId="77777777" w:rsidR="00A7117B" w:rsidRPr="00140E21" w:rsidRDefault="00A7117B" w:rsidP="00A7117B">
      <w:r w:rsidRPr="00140E21">
        <w:rPr>
          <w:b/>
        </w:rPr>
        <w:t>Outputs, Required:</w:t>
      </w:r>
      <w:r w:rsidRPr="00140E21">
        <w:t xml:space="preserve"> UE Radio Capability ID.</w:t>
      </w:r>
    </w:p>
    <w:p w14:paraId="648A9EC2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34F95B28" w14:textId="77777777" w:rsidR="00A7117B" w:rsidRDefault="00A7117B" w:rsidP="00A7117B">
      <w:pPr>
        <w:rPr>
          <w:lang w:eastAsia="zh-CN"/>
        </w:rPr>
      </w:pPr>
      <w:r>
        <w:rPr>
          <w:lang w:eastAsia="zh-CN"/>
        </w:rPr>
        <w:t>The AMF does not send NB-IoT Radio Access Capability to the UCMF.</w:t>
      </w:r>
    </w:p>
    <w:p w14:paraId="5D2AEFD6" w14:textId="77777777" w:rsidR="00A7117B" w:rsidRDefault="00A7117B" w:rsidP="00A7117B">
      <w:pPr>
        <w:rPr>
          <w:lang w:eastAsia="zh-CN"/>
        </w:rPr>
      </w:pPr>
      <w:bookmarkStart w:id="80" w:name="_Toc20204729"/>
      <w:bookmarkStart w:id="81" w:name="_Toc27895443"/>
      <w:bookmarkStart w:id="82" w:name="_Toc36192547"/>
      <w:r>
        <w:rPr>
          <w:lang w:eastAsia="zh-CN"/>
        </w:rPr>
        <w:t>The Coding format indicates the format of the UE Radio Access Capability as defined in TS 36.331 [16] or TS 38.331 [12].</w:t>
      </w:r>
    </w:p>
    <w:p w14:paraId="533FCA92" w14:textId="77777777" w:rsidR="00A7117B" w:rsidRPr="00140E21" w:rsidRDefault="00A7117B" w:rsidP="00A7117B">
      <w:pPr>
        <w:pStyle w:val="Heading5"/>
      </w:pPr>
      <w:bookmarkStart w:id="83" w:name="_Toc45193649"/>
      <w:bookmarkStart w:id="84" w:name="_Toc47593281"/>
      <w:bookmarkStart w:id="85" w:name="_Toc51835368"/>
      <w:bookmarkStart w:id="86" w:name="_Toc68017601"/>
      <w:r w:rsidRPr="00140E21">
        <w:rPr>
          <w:lang w:eastAsia="zh-CN"/>
        </w:rPr>
        <w:lastRenderedPageBreak/>
        <w:t>5.2.18.3.3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Nucmf_UECapabilityManagement_Subscribe</w:t>
      </w:r>
      <w:proofErr w:type="spellEnd"/>
      <w:r w:rsidRPr="00140E21">
        <w:rPr>
          <w:lang w:eastAsia="zh-CN"/>
        </w:rPr>
        <w:t xml:space="preserve"> service operation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514B171C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Nucmf_UECapabilityManagement_Subscribe</w:t>
      </w:r>
      <w:proofErr w:type="spellEnd"/>
    </w:p>
    <w:p w14:paraId="48C25F5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subscribes for updates to UCMF dictionary entries</w:t>
      </w:r>
      <w:r>
        <w:t xml:space="preserve"> and provides the coding format in which UE Radio Access Capability is expected by NF</w:t>
      </w:r>
      <w:r w:rsidRPr="00140E21">
        <w:t>. The UCMF shall check the requested consumer is authorized to subscribe to requested updates.</w:t>
      </w:r>
    </w:p>
    <w:p w14:paraId="63D17CF3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>
        <w:t xml:space="preserve"> Coding format</w:t>
      </w:r>
      <w:r w:rsidRPr="00140E21">
        <w:t>.</w:t>
      </w:r>
    </w:p>
    <w:p w14:paraId="76B37461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>None.</w:t>
      </w:r>
    </w:p>
    <w:p w14:paraId="5D84A1FA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4446CDA9" w14:textId="77777777" w:rsidR="00A7117B" w:rsidRPr="00140E21" w:rsidRDefault="00A7117B" w:rsidP="00A7117B">
      <w:r w:rsidRPr="00140E21">
        <w:rPr>
          <w:b/>
        </w:rPr>
        <w:t xml:space="preserve">Outputs, Optional: </w:t>
      </w:r>
      <w:r w:rsidRPr="00140E21">
        <w:t>None.</w:t>
      </w:r>
    </w:p>
    <w:p w14:paraId="6B4C9E10" w14:textId="77777777" w:rsidR="00A7117B" w:rsidRDefault="00A7117B" w:rsidP="00A7117B">
      <w:bookmarkStart w:id="87" w:name="_Toc20204730"/>
      <w:bookmarkStart w:id="88" w:name="_Toc27895444"/>
      <w:bookmarkStart w:id="89" w:name="_Toc36192548"/>
      <w:r>
        <w:t>The Coding format indicates the format of the UE Radio Access Capability as defined in TS 36.331 [16] or TS 38.331 [12].</w:t>
      </w:r>
    </w:p>
    <w:p w14:paraId="7558CB90" w14:textId="77777777" w:rsidR="00A7117B" w:rsidRPr="00140E21" w:rsidRDefault="00A7117B" w:rsidP="00A7117B">
      <w:pPr>
        <w:pStyle w:val="Heading5"/>
      </w:pPr>
      <w:bookmarkStart w:id="90" w:name="_Toc45193650"/>
      <w:bookmarkStart w:id="91" w:name="_Toc47593282"/>
      <w:bookmarkStart w:id="92" w:name="_Toc51835369"/>
      <w:bookmarkStart w:id="93" w:name="_Toc68017602"/>
      <w:r w:rsidRPr="00140E21">
        <w:t>5.2.18.3.4</w:t>
      </w:r>
      <w:r w:rsidRPr="00140E21">
        <w:tab/>
      </w:r>
      <w:proofErr w:type="spellStart"/>
      <w:r w:rsidRPr="00140E21">
        <w:t>Nucmf_UECapabilityManagement_Unsubscribe</w:t>
      </w:r>
      <w:proofErr w:type="spellEnd"/>
      <w:r w:rsidRPr="00140E21">
        <w:t xml:space="preserve"> service operation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6A8647F9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Nucmf_UECapabilityManagement_Unsubscribe</w:t>
      </w:r>
      <w:proofErr w:type="spellEnd"/>
    </w:p>
    <w:p w14:paraId="3C84149E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The NF consumer unsubscribes from updates to UCMF dictionary entries.</w:t>
      </w:r>
    </w:p>
    <w:p w14:paraId="3217C039" w14:textId="77777777" w:rsidR="00A7117B" w:rsidRPr="00140E21" w:rsidRDefault="00A7117B" w:rsidP="00A7117B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543627D8" w14:textId="77777777" w:rsidR="00A7117B" w:rsidRPr="00140E21" w:rsidRDefault="00A7117B" w:rsidP="00A7117B">
      <w:r w:rsidRPr="00140E21">
        <w:rPr>
          <w:b/>
        </w:rPr>
        <w:t>Inputs, Optional:</w:t>
      </w:r>
      <w:r w:rsidRPr="00140E21">
        <w:t xml:space="preserve"> None.</w:t>
      </w:r>
    </w:p>
    <w:p w14:paraId="3CA35AD7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61E0CDFC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084B1B43" w14:textId="77777777" w:rsidR="00A7117B" w:rsidRPr="00140E21" w:rsidRDefault="00A7117B" w:rsidP="00A7117B">
      <w:pPr>
        <w:pStyle w:val="Heading5"/>
      </w:pPr>
      <w:bookmarkStart w:id="94" w:name="_Toc20204731"/>
      <w:bookmarkStart w:id="95" w:name="_Toc27895445"/>
      <w:bookmarkStart w:id="96" w:name="_Toc36192549"/>
      <w:bookmarkStart w:id="97" w:name="_Toc45193651"/>
      <w:bookmarkStart w:id="98" w:name="_Toc47593283"/>
      <w:bookmarkStart w:id="99" w:name="_Toc51835370"/>
      <w:bookmarkStart w:id="100" w:name="_Toc68017603"/>
      <w:r w:rsidRPr="00140E21">
        <w:t>5.2.18.3.5</w:t>
      </w:r>
      <w:r w:rsidRPr="00140E21">
        <w:tab/>
      </w:r>
      <w:proofErr w:type="spellStart"/>
      <w:r w:rsidRPr="00140E21">
        <w:t>Nucmf_UECapabilityManagement_Notify</w:t>
      </w:r>
      <w:proofErr w:type="spellEnd"/>
      <w:r w:rsidRPr="00140E21">
        <w:t xml:space="preserve"> service operation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44617D3B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Nucmf_UECapabilityManagement_Notify</w:t>
      </w:r>
      <w:proofErr w:type="spellEnd"/>
    </w:p>
    <w:p w14:paraId="6B0E1A7F" w14:textId="77777777" w:rsidR="00A7117B" w:rsidRPr="00140E21" w:rsidRDefault="00A7117B" w:rsidP="00A7117B">
      <w:r w:rsidRPr="00140E21">
        <w:rPr>
          <w:b/>
        </w:rPr>
        <w:t>Description:</w:t>
      </w:r>
      <w:r w:rsidRPr="00140E21">
        <w:t xml:space="preserve"> Producer NF provides notifications about</w:t>
      </w:r>
      <w:r>
        <w:t xml:space="preserve"> changes in</w:t>
      </w:r>
      <w:r w:rsidRPr="00140E21">
        <w:t xml:space="preserve"> UCMF to subscribed consumer NF.</w:t>
      </w:r>
    </w:p>
    <w:p w14:paraId="171B60B7" w14:textId="77777777" w:rsidR="00A7117B" w:rsidRPr="00140E21" w:rsidRDefault="00A7117B" w:rsidP="00A7117B">
      <w:r w:rsidRPr="00140E21">
        <w:rPr>
          <w:b/>
        </w:rPr>
        <w:t>Inputs, Required:</w:t>
      </w:r>
      <w:r w:rsidRPr="00140E21">
        <w:t xml:space="preserve"> Notification Type ("creation", "deletion"</w:t>
      </w:r>
      <w:r>
        <w:t xml:space="preserve">, "Added IMEI/TAC in Manufacturer Assigned operation requested list", "Removed IMEI/TAC from Manufacturer Assigned operation requested list", "Removed UE Radio Capability ID from Manufacturer Assigned operation </w:t>
      </w:r>
      <w:proofErr w:type="spellStart"/>
      <w:r>
        <w:t>requuested</w:t>
      </w:r>
      <w:proofErr w:type="spellEnd"/>
      <w:r>
        <w:t xml:space="preserve"> list"</w:t>
      </w:r>
      <w:r w:rsidRPr="00140E21">
        <w:t>).</w:t>
      </w:r>
    </w:p>
    <w:p w14:paraId="105A1996" w14:textId="77777777" w:rsidR="00A7117B" w:rsidRPr="00140E21" w:rsidRDefault="00A7117B" w:rsidP="00A7117B">
      <w:r w:rsidRPr="00140E21">
        <w:rPr>
          <w:b/>
        </w:rPr>
        <w:t xml:space="preserve">Inputs, Optional: </w:t>
      </w:r>
      <w:r w:rsidRPr="00140E21">
        <w:t xml:space="preserve">If Notification Type is set to "creation": One or more UCMF dictionary entries, each UCMF dictionary entry consisting of a UE Radio Capability ID and the corresponding UE </w:t>
      </w:r>
      <w:r>
        <w:t>R</w:t>
      </w:r>
      <w:r w:rsidRPr="00140E21">
        <w:t xml:space="preserve">adio </w:t>
      </w:r>
      <w:r>
        <w:t>A</w:t>
      </w:r>
      <w:r w:rsidRPr="00140E21">
        <w:t xml:space="preserve">ccess </w:t>
      </w:r>
      <w:r>
        <w:t>C</w:t>
      </w:r>
      <w:r w:rsidRPr="00140E21">
        <w:t>apability. If Notification Type is set to "deletion": One or more UE Radio Capability IDs.</w:t>
      </w:r>
      <w:r>
        <w:t xml:space="preserve"> If Notification Type is set to "Added IMEI/TAC in Manufacturer Assigned operation requested list" or "Removed IMEI/TAC from Manufacturer Assigned operation requested list", one or more IMEI/TACs, if Notification type is "Removed UE Radio Capability ID from Manufacturer Assigned operation requested list, one or more PLMN assigned UE radio Capability IDs.</w:t>
      </w:r>
    </w:p>
    <w:p w14:paraId="6B943F72" w14:textId="77777777" w:rsidR="00A7117B" w:rsidRPr="00140E21" w:rsidRDefault="00A7117B" w:rsidP="00A7117B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3152DBD8" w14:textId="77777777" w:rsidR="00A7117B" w:rsidRPr="00140E21" w:rsidRDefault="00A7117B" w:rsidP="00A7117B">
      <w:r w:rsidRPr="00140E21">
        <w:rPr>
          <w:b/>
        </w:rPr>
        <w:t>Outputs, Optional:</w:t>
      </w:r>
      <w:r w:rsidRPr="00140E21">
        <w:t xml:space="preserve"> None.</w:t>
      </w:r>
    </w:p>
    <w:p w14:paraId="52C8C8CE" w14:textId="77777777" w:rsidR="00A7117B" w:rsidRPr="00140E21" w:rsidRDefault="00A7117B" w:rsidP="00A7117B">
      <w:r>
        <w:t>The Manufacturer Assigned operation requested list is defined in clause 5.11.3a of TS 23.401 [13] and clause 5.4.4.1a of the present document.</w:t>
      </w:r>
    </w:p>
    <w:p w14:paraId="4E249C8A" w14:textId="77777777" w:rsidR="00C8687C" w:rsidRDefault="00C8687C"/>
    <w:bookmarkEnd w:id="9"/>
    <w:bookmarkEnd w:id="1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67B55" w14:textId="77777777" w:rsidR="00142811" w:rsidRDefault="00142811">
      <w:r>
        <w:separator/>
      </w:r>
    </w:p>
  </w:endnote>
  <w:endnote w:type="continuationSeparator" w:id="0">
    <w:p w14:paraId="45E2B4A0" w14:textId="77777777" w:rsidR="00142811" w:rsidRDefault="00142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65675" w14:textId="77777777" w:rsidR="00142811" w:rsidRDefault="00142811">
      <w:r>
        <w:separator/>
      </w:r>
    </w:p>
  </w:footnote>
  <w:footnote w:type="continuationSeparator" w:id="0">
    <w:p w14:paraId="47908E80" w14:textId="77777777" w:rsidR="00142811" w:rsidRDefault="00142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 Group 43">
    <w15:presenceInfo w15:providerId="None" w15:userId="Pudney, Chris, Vodafone Group 43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B071F"/>
    <w:rsid w:val="000E0290"/>
    <w:rsid w:val="000E5830"/>
    <w:rsid w:val="0010195C"/>
    <w:rsid w:val="00112A1A"/>
    <w:rsid w:val="00131569"/>
    <w:rsid w:val="00142811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37E7B"/>
    <w:rsid w:val="00345ACF"/>
    <w:rsid w:val="00346818"/>
    <w:rsid w:val="00352A75"/>
    <w:rsid w:val="003E08A6"/>
    <w:rsid w:val="003F3D33"/>
    <w:rsid w:val="003F75EA"/>
    <w:rsid w:val="003F7ECB"/>
    <w:rsid w:val="00410E61"/>
    <w:rsid w:val="00461688"/>
    <w:rsid w:val="004810FE"/>
    <w:rsid w:val="00494478"/>
    <w:rsid w:val="004A1A71"/>
    <w:rsid w:val="004B0D9A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B7547"/>
    <w:rsid w:val="00732F6E"/>
    <w:rsid w:val="007A38CB"/>
    <w:rsid w:val="007D5CC3"/>
    <w:rsid w:val="00816787"/>
    <w:rsid w:val="0082183A"/>
    <w:rsid w:val="0082710C"/>
    <w:rsid w:val="00833F19"/>
    <w:rsid w:val="00867C10"/>
    <w:rsid w:val="008A0673"/>
    <w:rsid w:val="008A4D20"/>
    <w:rsid w:val="008B0CCE"/>
    <w:rsid w:val="008B0CE5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10D92-FAB8-4E02-8B45-C0EAC5A895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3</cp:revision>
  <cp:lastPrinted>1900-01-01T08:00:00Z</cp:lastPrinted>
  <dcterms:created xsi:type="dcterms:W3CDTF">2021-05-17T21:14:00Z</dcterms:created>
  <dcterms:modified xsi:type="dcterms:W3CDTF">2021-05-17T21:16:00Z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